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2499" w:rsidRPr="00E427D8" w:rsidRDefault="00552499" w:rsidP="00552499">
      <w:pPr>
        <w:keepNext/>
        <w:pBdr>
          <w:bottom w:val="single" w:sz="4" w:space="1" w:color="auto"/>
        </w:pBdr>
        <w:tabs>
          <w:tab w:val="right" w:pos="9639"/>
        </w:tabs>
        <w:spacing w:after="0"/>
        <w:outlineLvl w:val="0"/>
        <w:rPr>
          <w:rFonts w:ascii="Arial" w:hAnsi="Arial" w:cs="Arial"/>
          <w:b/>
          <w:sz w:val="24"/>
          <w:lang w:eastAsia="ja-JP"/>
        </w:rPr>
      </w:pPr>
      <w:bookmarkStart w:id="0" w:name="OLE_LINK11"/>
      <w:bookmarkStart w:id="1" w:name="_GoBack"/>
      <w:bookmarkEnd w:id="1"/>
      <w:r w:rsidRPr="00E427D8">
        <w:rPr>
          <w:rFonts w:ascii="Arial" w:hAnsi="Arial" w:cs="Arial"/>
          <w:b/>
          <w:sz w:val="24"/>
        </w:rPr>
        <w:t>3GPP T</w:t>
      </w:r>
      <w:r>
        <w:rPr>
          <w:rFonts w:ascii="Arial" w:hAnsi="Arial" w:cs="Arial"/>
          <w:b/>
          <w:sz w:val="24"/>
        </w:rPr>
        <w:t>SG SA-WG3 Meeting #</w:t>
      </w:r>
      <w:r>
        <w:rPr>
          <w:rFonts w:ascii="Arial" w:hAnsi="Arial" w:cs="Arial"/>
          <w:b/>
          <w:sz w:val="24"/>
          <w:lang w:eastAsia="ja-JP"/>
        </w:rPr>
        <w:t xml:space="preserve">96 Ad-Hoc </w:t>
      </w:r>
      <w:r w:rsidRPr="00E427D8">
        <w:rPr>
          <w:rFonts w:ascii="Arial" w:hAnsi="Arial" w:cs="Arial"/>
          <w:b/>
          <w:sz w:val="24"/>
        </w:rPr>
        <w:tab/>
        <w:t>S3-1</w:t>
      </w:r>
      <w:r w:rsidR="00AE6256">
        <w:rPr>
          <w:rFonts w:ascii="Arial" w:hAnsi="Arial" w:cs="Arial"/>
          <w:b/>
          <w:sz w:val="24"/>
          <w:lang w:eastAsia="ja-JP"/>
        </w:rPr>
        <w:t>93806</w:t>
      </w:r>
    </w:p>
    <w:p w:rsidR="00AE6256" w:rsidRPr="001A32A9" w:rsidRDefault="00AE6256" w:rsidP="00AE6256">
      <w:pPr>
        <w:keepNext/>
        <w:pBdr>
          <w:bottom w:val="single" w:sz="4" w:space="1" w:color="auto"/>
        </w:pBdr>
        <w:tabs>
          <w:tab w:val="right" w:pos="9639"/>
        </w:tabs>
        <w:outlineLvl w:val="0"/>
        <w:rPr>
          <w:rFonts w:ascii="Arial" w:eastAsia="SimSun" w:hAnsi="Arial" w:cs="Arial"/>
          <w:b/>
          <w:sz w:val="24"/>
        </w:rPr>
      </w:pPr>
      <w:r>
        <w:rPr>
          <w:rFonts w:ascii="Arial" w:eastAsia="SimSun" w:hAnsi="Arial" w:cs="Arial"/>
          <w:b/>
          <w:sz w:val="24"/>
        </w:rPr>
        <w:t>14 – 18 October</w:t>
      </w:r>
      <w:r w:rsidRPr="001A32A9">
        <w:rPr>
          <w:rFonts w:ascii="Arial" w:eastAsia="SimSun" w:hAnsi="Arial" w:cs="Arial"/>
          <w:b/>
          <w:sz w:val="24"/>
        </w:rPr>
        <w:t xml:space="preserve">, 2019, </w:t>
      </w:r>
      <w:r>
        <w:rPr>
          <w:rFonts w:ascii="Arial" w:eastAsia="SimSun" w:hAnsi="Arial" w:cs="Arial"/>
          <w:b/>
          <w:sz w:val="24"/>
        </w:rPr>
        <w:t>Chongqing (China)</w:t>
      </w:r>
      <w:r w:rsidRPr="001A32A9">
        <w:rPr>
          <w:rFonts w:ascii="Arial" w:eastAsia="SimSun" w:hAnsi="Arial" w:cs="Arial"/>
          <w:b/>
          <w:sz w:val="24"/>
        </w:rPr>
        <w:t xml:space="preserve">                                   </w:t>
      </w:r>
      <w:r>
        <w:rPr>
          <w:rFonts w:ascii="Arial" w:eastAsia="SimSun" w:hAnsi="Arial" w:cs="Arial"/>
          <w:b/>
          <w:sz w:val="24"/>
        </w:rPr>
        <w:t xml:space="preserve">          </w:t>
      </w:r>
      <w:r>
        <w:rPr>
          <w:rFonts w:eastAsia="SimSun"/>
          <w:i/>
          <w:sz w:val="18"/>
          <w:szCs w:val="18"/>
        </w:rPr>
        <w:t>revision of S3-193324</w:t>
      </w:r>
    </w:p>
    <w:p w:rsidR="008342BD" w:rsidRPr="001A32A9" w:rsidRDefault="008342BD" w:rsidP="008342BD">
      <w:pPr>
        <w:keepNext/>
        <w:tabs>
          <w:tab w:val="left" w:pos="2127"/>
        </w:tabs>
        <w:spacing w:after="0"/>
        <w:ind w:left="2126" w:hanging="2126"/>
        <w:outlineLvl w:val="0"/>
        <w:rPr>
          <w:rFonts w:ascii="Arial" w:eastAsia="SimSun" w:hAnsi="Arial"/>
          <w:b/>
        </w:rPr>
      </w:pPr>
      <w:r w:rsidRPr="001A32A9">
        <w:rPr>
          <w:rFonts w:ascii="Arial" w:eastAsia="SimSun" w:hAnsi="Arial"/>
          <w:b/>
        </w:rPr>
        <w:t>Source:</w:t>
      </w:r>
      <w:r w:rsidRPr="001A32A9">
        <w:rPr>
          <w:rFonts w:ascii="Arial" w:eastAsia="SimSun" w:hAnsi="Arial"/>
          <w:b/>
        </w:rPr>
        <w:tab/>
        <w:t>Huawei, HiSilicon</w:t>
      </w:r>
    </w:p>
    <w:p w:rsidR="008342BD" w:rsidRPr="001A32A9" w:rsidRDefault="008342BD" w:rsidP="008342BD">
      <w:pPr>
        <w:keepNext/>
        <w:tabs>
          <w:tab w:val="left" w:pos="2127"/>
        </w:tabs>
        <w:spacing w:after="0"/>
        <w:ind w:left="2126" w:hanging="2126"/>
        <w:outlineLvl w:val="0"/>
        <w:rPr>
          <w:rFonts w:ascii="Arial" w:eastAsia="SimSun" w:hAnsi="Arial" w:cs="Arial"/>
          <w:b/>
        </w:rPr>
      </w:pPr>
      <w:r w:rsidRPr="001A32A9">
        <w:rPr>
          <w:rFonts w:ascii="Arial" w:eastAsia="SimSun" w:hAnsi="Arial" w:cs="Arial"/>
          <w:b/>
        </w:rPr>
        <w:t>Title:</w:t>
      </w:r>
      <w:r w:rsidRPr="001A32A9">
        <w:rPr>
          <w:rFonts w:ascii="Arial" w:eastAsia="SimSun" w:hAnsi="Arial" w:cs="Arial"/>
          <w:b/>
        </w:rPr>
        <w:tab/>
      </w:r>
      <w:r>
        <w:rPr>
          <w:rFonts w:ascii="Arial" w:eastAsia="SimSun" w:hAnsi="Arial" w:cs="Arial"/>
          <w:b/>
        </w:rPr>
        <w:t xml:space="preserve">New Key Issue: </w:t>
      </w:r>
      <w:r w:rsidRPr="008342BD">
        <w:rPr>
          <w:rFonts w:ascii="Arial" w:hAnsi="Arial" w:cs="Arial"/>
          <w:b/>
        </w:rPr>
        <w:t>Security for eV2X broadcast messages over PC5</w:t>
      </w:r>
    </w:p>
    <w:p w:rsidR="008342BD" w:rsidRPr="001A32A9" w:rsidRDefault="008342BD" w:rsidP="008342BD">
      <w:pPr>
        <w:keepNext/>
        <w:tabs>
          <w:tab w:val="left" w:pos="2127"/>
        </w:tabs>
        <w:spacing w:after="0"/>
        <w:ind w:left="2126" w:hanging="2126"/>
        <w:outlineLvl w:val="0"/>
        <w:rPr>
          <w:rFonts w:ascii="Arial" w:eastAsia="SimSun" w:hAnsi="Arial"/>
          <w:b/>
          <w:lang w:eastAsia="zh-CN"/>
        </w:rPr>
      </w:pPr>
      <w:r w:rsidRPr="001A32A9">
        <w:rPr>
          <w:rFonts w:ascii="Arial" w:eastAsia="SimSun" w:hAnsi="Arial"/>
          <w:b/>
        </w:rPr>
        <w:t>Document for:</w:t>
      </w:r>
      <w:r w:rsidRPr="001A32A9">
        <w:rPr>
          <w:rFonts w:ascii="Arial" w:eastAsia="SimSun" w:hAnsi="Arial"/>
          <w:b/>
        </w:rPr>
        <w:tab/>
      </w:r>
      <w:r w:rsidRPr="001A32A9">
        <w:rPr>
          <w:rFonts w:ascii="Arial" w:eastAsia="SimSun" w:hAnsi="Arial"/>
          <w:b/>
          <w:lang w:eastAsia="zh-CN"/>
        </w:rPr>
        <w:t>Approval</w:t>
      </w:r>
    </w:p>
    <w:p w:rsidR="008342BD" w:rsidRPr="001A32A9" w:rsidRDefault="008342BD" w:rsidP="008342BD">
      <w:pPr>
        <w:keepNext/>
        <w:pBdr>
          <w:bottom w:val="single" w:sz="4" w:space="1" w:color="auto"/>
        </w:pBdr>
        <w:tabs>
          <w:tab w:val="left" w:pos="2127"/>
        </w:tabs>
        <w:spacing w:after="0"/>
        <w:ind w:left="2126" w:hanging="2126"/>
        <w:rPr>
          <w:rFonts w:ascii="Arial" w:eastAsia="SimSun" w:hAnsi="Arial"/>
          <w:b/>
          <w:lang w:eastAsia="zh-CN"/>
        </w:rPr>
      </w:pPr>
      <w:r>
        <w:rPr>
          <w:rFonts w:ascii="Arial" w:eastAsia="SimSun" w:hAnsi="Arial"/>
          <w:b/>
        </w:rPr>
        <w:t>Agenda Item:</w:t>
      </w:r>
      <w:r>
        <w:rPr>
          <w:rFonts w:ascii="Arial" w:eastAsia="SimSun" w:hAnsi="Arial"/>
          <w:b/>
        </w:rPr>
        <w:tab/>
        <w:t>5.16</w:t>
      </w:r>
      <w:r w:rsidRPr="001A32A9">
        <w:rPr>
          <w:rFonts w:ascii="Arial" w:eastAsia="SimSun" w:hAnsi="Arial"/>
          <w:b/>
        </w:rPr>
        <w:t xml:space="preserve"> </w:t>
      </w:r>
      <w:r w:rsidRPr="001A32A9">
        <w:rPr>
          <w:rFonts w:ascii="Arial" w:eastAsia="SimSun" w:hAnsi="Arial" w:cs="Arial"/>
          <w:b/>
        </w:rPr>
        <w:t>(FS_</w:t>
      </w:r>
      <w:r>
        <w:rPr>
          <w:rFonts w:ascii="Arial" w:eastAsia="SimSun" w:hAnsi="Arial" w:cs="Arial"/>
          <w:b/>
        </w:rPr>
        <w:t>e</w:t>
      </w:r>
      <w:r w:rsidRPr="001A32A9">
        <w:rPr>
          <w:rFonts w:ascii="Arial" w:eastAsia="SimSun" w:hAnsi="Arial" w:cs="Arial"/>
          <w:b/>
        </w:rPr>
        <w:t>V</w:t>
      </w:r>
      <w:r>
        <w:rPr>
          <w:rFonts w:ascii="Arial" w:eastAsia="SimSun" w:hAnsi="Arial" w:cs="Arial"/>
          <w:b/>
        </w:rPr>
        <w:t>2X</w:t>
      </w:r>
      <w:r w:rsidRPr="001A32A9">
        <w:rPr>
          <w:rFonts w:ascii="Arial" w:eastAsia="SimSun" w:hAnsi="Arial" w:cs="Arial"/>
          <w:b/>
        </w:rPr>
        <w:t>_SEC)</w:t>
      </w:r>
    </w:p>
    <w:p w:rsidR="00AB43E2" w:rsidRDefault="00AB43E2" w:rsidP="00AB43E2">
      <w:pPr>
        <w:pStyle w:val="Heading1"/>
      </w:pPr>
      <w:r>
        <w:t>1</w:t>
      </w:r>
      <w:r>
        <w:tab/>
        <w:t>Decision/action requested</w:t>
      </w:r>
    </w:p>
    <w:p w:rsidR="00AB43E2" w:rsidRDefault="00AB43E2" w:rsidP="00AB43E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a new KI for eV2X TR 33.836.</w:t>
      </w:r>
    </w:p>
    <w:p w:rsidR="00AB43E2" w:rsidRDefault="00AB43E2" w:rsidP="00AB43E2">
      <w:pPr>
        <w:pStyle w:val="Heading1"/>
      </w:pPr>
      <w:r>
        <w:t>2</w:t>
      </w:r>
      <w:r>
        <w:tab/>
        <w:t>References</w:t>
      </w:r>
    </w:p>
    <w:p w:rsidR="00AB43E2" w:rsidRDefault="00AB43E2" w:rsidP="00AB43E2">
      <w:pPr>
        <w:rPr>
          <w:rFonts w:ascii="Times New Roman" w:hAnsi="Times New Roman" w:cs="Times New Roman"/>
          <w:sz w:val="20"/>
          <w:szCs w:val="20"/>
        </w:rPr>
      </w:pPr>
      <w:r w:rsidRPr="00CD2D7B">
        <w:rPr>
          <w:rFonts w:ascii="Times New Roman" w:hAnsi="Times New Roman" w:cs="Times New Roman"/>
          <w:sz w:val="20"/>
          <w:szCs w:val="20"/>
        </w:rPr>
        <w:t>[1]</w:t>
      </w:r>
      <w:r w:rsidRPr="00CD2D7B">
        <w:rPr>
          <w:rFonts w:ascii="Times New Roman" w:hAnsi="Times New Roman" w:cs="Times New Roman"/>
          <w:sz w:val="20"/>
          <w:szCs w:val="20"/>
        </w:rPr>
        <w:tab/>
        <w:t>3GPP TR 23.786: "Study on architecture enhancement for EPS and 5G System to support advanced V2X services".</w:t>
      </w:r>
    </w:p>
    <w:p w:rsidR="00157A0C" w:rsidRPr="00157A0C" w:rsidRDefault="00157A0C" w:rsidP="00AB43E2">
      <w:pPr>
        <w:rPr>
          <w:rFonts w:ascii="Times New Roman" w:hAnsi="Times New Roman" w:cs="Times New Roman"/>
          <w:sz w:val="20"/>
          <w:szCs w:val="20"/>
        </w:rPr>
      </w:pPr>
      <w:r w:rsidRPr="00157A0C">
        <w:rPr>
          <w:rFonts w:ascii="Times New Roman" w:hAnsi="Times New Roman" w:cs="Times New Roman"/>
          <w:sz w:val="20"/>
          <w:szCs w:val="20"/>
        </w:rPr>
        <w:t>[2]</w:t>
      </w:r>
      <w:r w:rsidRPr="00157A0C">
        <w:rPr>
          <w:rFonts w:ascii="Times New Roman" w:hAnsi="Times New Roman" w:cs="Times New Roman"/>
          <w:sz w:val="20"/>
          <w:szCs w:val="20"/>
        </w:rPr>
        <w:tab/>
      </w:r>
      <w:r w:rsidRPr="00157A0C">
        <w:rPr>
          <w:rFonts w:ascii="Times New Roman" w:eastAsia="SimSun" w:hAnsi="Times New Roman" w:cs="Times New Roman"/>
          <w:sz w:val="20"/>
          <w:szCs w:val="20"/>
        </w:rPr>
        <w:t>3GPP TR 33.836: "Study on Security Aspects of 3GPP support for Advanced V2X Services."</w:t>
      </w:r>
    </w:p>
    <w:p w:rsidR="00AB43E2" w:rsidRDefault="00AB43E2" w:rsidP="00AB43E2">
      <w:pPr>
        <w:pStyle w:val="Heading1"/>
      </w:pPr>
      <w:r>
        <w:t>3</w:t>
      </w:r>
      <w:r>
        <w:tab/>
        <w:t>Rationale</w:t>
      </w:r>
      <w:r>
        <w:tab/>
      </w:r>
      <w:r>
        <w:tab/>
      </w:r>
      <w:r>
        <w:tab/>
      </w:r>
      <w:r>
        <w:tab/>
      </w:r>
      <w:r>
        <w:tab/>
      </w:r>
    </w:p>
    <w:p w:rsidR="006E612D" w:rsidRPr="00CD2D7B" w:rsidRDefault="00E529AD" w:rsidP="006E612D">
      <w:pPr>
        <w:rPr>
          <w:rFonts w:ascii="Times New Roman" w:eastAsia="Times New Roman" w:hAnsi="Times New Roman" w:cs="Times New Roman"/>
          <w:sz w:val="20"/>
          <w:szCs w:val="20"/>
        </w:rPr>
      </w:pPr>
      <w:r>
        <w:rPr>
          <w:rFonts w:ascii="Times New Roman" w:eastAsia="Times New Roman" w:hAnsi="Times New Roman" w:cs="Times New Roman"/>
          <w:sz w:val="20"/>
          <w:szCs w:val="20"/>
        </w:rPr>
        <w:t>In TR 33.</w:t>
      </w:r>
      <w:r w:rsidR="006E612D" w:rsidRPr="00CD2D7B">
        <w:rPr>
          <w:rFonts w:ascii="Times New Roman" w:eastAsia="Times New Roman" w:hAnsi="Times New Roman" w:cs="Times New Roman"/>
          <w:sz w:val="20"/>
          <w:szCs w:val="20"/>
        </w:rPr>
        <w:t>8</w:t>
      </w:r>
      <w:r>
        <w:rPr>
          <w:rFonts w:ascii="Times New Roman" w:eastAsia="Times New Roman" w:hAnsi="Times New Roman" w:cs="Times New Roman"/>
          <w:sz w:val="20"/>
          <w:szCs w:val="20"/>
        </w:rPr>
        <w:t>3</w:t>
      </w:r>
      <w:r w:rsidR="00783D17">
        <w:rPr>
          <w:rFonts w:ascii="Times New Roman" w:eastAsia="Times New Roman" w:hAnsi="Times New Roman" w:cs="Times New Roman"/>
          <w:sz w:val="20"/>
          <w:szCs w:val="20"/>
        </w:rPr>
        <w:t>6 [2</w:t>
      </w:r>
      <w:r w:rsidR="006E612D" w:rsidRPr="00CD2D7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the security of the unicast and groupcast messages over PC5 has been mentioned</w:t>
      </w:r>
      <w:r w:rsidR="00B24DFD">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However, the security of broadcast messages has not been mentioned. Broadcast messages in some cases maybe sent by a UE periodically to inform the other vehicles about its driving status or it may be event-driven where information about a specific event is being broadcasted. The attacks on such messages may lead to the receiving UEs being misinformed about the road conditions or may lead them to take wrong decision. Hence the security of broadcast messages is also to be considered.</w:t>
      </w:r>
    </w:p>
    <w:p w:rsidR="00AB43E2" w:rsidRPr="00E7164F" w:rsidRDefault="00AB43E2" w:rsidP="00E7164F">
      <w:pPr>
        <w:pStyle w:val="Heading1"/>
      </w:pPr>
      <w:r>
        <w:lastRenderedPageBreak/>
        <w:t>4</w:t>
      </w:r>
      <w:r>
        <w:tab/>
        <w:t>Detailed proposal</w:t>
      </w:r>
    </w:p>
    <w:p w:rsidR="00AB43E2" w:rsidRPr="001B6B67" w:rsidRDefault="00AB43E2" w:rsidP="00AB43E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 xml:space="preserve">Start of </w:t>
      </w:r>
      <w:r w:rsidR="00E7164F">
        <w:rPr>
          <w:rFonts w:ascii="Arial" w:eastAsia="Malgun Gothic" w:hAnsi="Arial" w:cs="Arial"/>
          <w:color w:val="0000FF"/>
          <w:sz w:val="32"/>
          <w:szCs w:val="32"/>
        </w:rPr>
        <w:t>the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AC7FFC" w:rsidRDefault="00AC7FFC" w:rsidP="00BB0E01">
      <w:pPr>
        <w:keepNext/>
        <w:keepLines/>
        <w:spacing w:before="180"/>
        <w:ind w:left="1134" w:hanging="1134"/>
        <w:outlineLvl w:val="1"/>
        <w:rPr>
          <w:ins w:id="2" w:author="Gurbakshish Singh Toor (Monty)" w:date="2019-09-26T14:42:00Z"/>
          <w:rFonts w:ascii="Arial" w:hAnsi="Arial" w:cs="Arial"/>
          <w:sz w:val="32"/>
          <w:szCs w:val="32"/>
        </w:rPr>
      </w:pPr>
      <w:ins w:id="3" w:author="Gurbakshish Singh Toor (Monty)" w:date="2019-04-29T18:47:00Z">
        <w:r>
          <w:rPr>
            <w:rFonts w:ascii="Arial" w:eastAsia="Times New Roman" w:hAnsi="Arial"/>
            <w:sz w:val="32"/>
          </w:rPr>
          <w:t>5.X</w:t>
        </w:r>
        <w:r>
          <w:rPr>
            <w:rFonts w:ascii="Arial" w:eastAsia="Times New Roman" w:hAnsi="Arial"/>
            <w:sz w:val="32"/>
          </w:rPr>
          <w:tab/>
          <w:t xml:space="preserve">Key Issue #X: </w:t>
        </w:r>
      </w:ins>
      <w:ins w:id="4" w:author="Gurbakshish Singh Toor (Monty)" w:date="2019-09-25T19:59:00Z">
        <w:r w:rsidR="00600748" w:rsidRPr="00BB0E01">
          <w:rPr>
            <w:rFonts w:ascii="Arial" w:hAnsi="Arial" w:cs="Arial"/>
            <w:sz w:val="32"/>
            <w:szCs w:val="32"/>
          </w:rPr>
          <w:t xml:space="preserve">Security for eV2X </w:t>
        </w:r>
        <w:r w:rsidR="00600748">
          <w:rPr>
            <w:rFonts w:ascii="Arial" w:hAnsi="Arial" w:cs="Arial"/>
            <w:sz w:val="32"/>
            <w:szCs w:val="32"/>
          </w:rPr>
          <w:t>broadcast</w:t>
        </w:r>
        <w:r w:rsidR="00600748" w:rsidRPr="00BB0E01">
          <w:rPr>
            <w:rFonts w:ascii="Arial" w:hAnsi="Arial" w:cs="Arial"/>
            <w:sz w:val="32"/>
            <w:szCs w:val="32"/>
          </w:rPr>
          <w:t xml:space="preserve"> messages over PC5</w:t>
        </w:r>
      </w:ins>
    </w:p>
    <w:p w:rsidR="00CF34F7" w:rsidRDefault="00CF34F7" w:rsidP="00CF34F7">
      <w:pPr>
        <w:keepNext/>
        <w:keepLines/>
        <w:spacing w:before="120"/>
        <w:ind w:left="1134" w:hanging="1134"/>
        <w:outlineLvl w:val="2"/>
        <w:rPr>
          <w:ins w:id="5" w:author="Gurbakshish Singh Toor (Monty)" w:date="2019-04-29T18:47:00Z"/>
          <w:rFonts w:ascii="Arial" w:eastAsia="Times New Roman" w:hAnsi="Arial"/>
          <w:sz w:val="28"/>
        </w:rPr>
      </w:pPr>
      <w:ins w:id="6" w:author="Gurbakshish Singh Toor (Monty)" w:date="2019-09-26T14:42:00Z">
        <w:r>
          <w:rPr>
            <w:rFonts w:ascii="Arial" w:eastAsia="Times New Roman" w:hAnsi="Arial"/>
            <w:sz w:val="28"/>
          </w:rPr>
          <w:t>5</w:t>
        </w:r>
        <w:r w:rsidRPr="00887B09">
          <w:rPr>
            <w:rFonts w:ascii="Arial" w:eastAsia="Times New Roman" w:hAnsi="Arial"/>
            <w:sz w:val="28"/>
          </w:rPr>
          <w:t>.X.</w:t>
        </w:r>
        <w:r>
          <w:rPr>
            <w:rFonts w:ascii="Arial" w:eastAsia="Times New Roman" w:hAnsi="Arial"/>
            <w:sz w:val="28"/>
          </w:rPr>
          <w:t>1</w:t>
        </w:r>
        <w:r w:rsidRPr="00887B09">
          <w:rPr>
            <w:rFonts w:ascii="Arial" w:eastAsia="Times New Roman" w:hAnsi="Arial"/>
            <w:sz w:val="28"/>
          </w:rPr>
          <w:tab/>
        </w:r>
        <w:r>
          <w:rPr>
            <w:rFonts w:ascii="Arial" w:eastAsia="Times New Roman" w:hAnsi="Arial"/>
            <w:sz w:val="28"/>
          </w:rPr>
          <w:t xml:space="preserve">Key </w:t>
        </w:r>
      </w:ins>
      <w:ins w:id="7" w:author="Gurbakshish Singh Toor (Monty)" w:date="2019-09-26T14:43:00Z">
        <w:r>
          <w:rPr>
            <w:rFonts w:ascii="Arial" w:eastAsia="Times New Roman" w:hAnsi="Arial"/>
            <w:sz w:val="28"/>
          </w:rPr>
          <w:t>i</w:t>
        </w:r>
      </w:ins>
      <w:ins w:id="8" w:author="Gurbakshish Singh Toor (Monty)" w:date="2019-09-26T14:42:00Z">
        <w:r>
          <w:rPr>
            <w:rFonts w:ascii="Arial" w:eastAsia="Times New Roman" w:hAnsi="Arial"/>
            <w:sz w:val="28"/>
          </w:rPr>
          <w:t>ssue details</w:t>
        </w:r>
      </w:ins>
    </w:p>
    <w:p w:rsidR="00783D17" w:rsidRPr="00CD2D7B" w:rsidRDefault="00783D17" w:rsidP="00783D17">
      <w:pPr>
        <w:rPr>
          <w:ins w:id="9" w:author="Gurbakshish Singh Toor (Monty)" w:date="2019-09-26T10:13:00Z"/>
          <w:rFonts w:ascii="Times New Roman" w:eastAsia="Times New Roman" w:hAnsi="Times New Roman" w:cs="Times New Roman"/>
          <w:sz w:val="20"/>
          <w:szCs w:val="20"/>
        </w:rPr>
      </w:pPr>
      <w:ins w:id="10" w:author="Gurbakshish Singh Toor (Monty)" w:date="2019-09-26T10:13:00Z">
        <w:r>
          <w:rPr>
            <w:rFonts w:ascii="Times New Roman" w:eastAsia="Times New Roman" w:hAnsi="Times New Roman" w:cs="Times New Roman"/>
            <w:sz w:val="20"/>
            <w:szCs w:val="20"/>
          </w:rPr>
          <w:t xml:space="preserve">In </w:t>
        </w:r>
      </w:ins>
      <w:ins w:id="11" w:author="Gurbakshish Singh Toor (Monty)" w:date="2019-09-26T14:37:00Z">
        <w:r w:rsidR="00944916">
          <w:rPr>
            <w:rFonts w:ascii="Times New Roman" w:eastAsia="Times New Roman" w:hAnsi="Times New Roman" w:cs="Times New Roman"/>
            <w:sz w:val="20"/>
            <w:szCs w:val="20"/>
          </w:rPr>
          <w:t xml:space="preserve">TR 23.786 [1] and </w:t>
        </w:r>
      </w:ins>
      <w:ins w:id="12" w:author="Gurbakshish Singh Toor (Monty)" w:date="2019-09-26T10:13:00Z">
        <w:r>
          <w:rPr>
            <w:rFonts w:ascii="Times New Roman" w:eastAsia="Times New Roman" w:hAnsi="Times New Roman" w:cs="Times New Roman"/>
            <w:sz w:val="20"/>
            <w:szCs w:val="20"/>
          </w:rPr>
          <w:t>TR 33.</w:t>
        </w:r>
        <w:r w:rsidRPr="00CD2D7B">
          <w:rPr>
            <w:rFonts w:ascii="Times New Roman" w:eastAsia="Times New Roman" w:hAnsi="Times New Roman" w:cs="Times New Roman"/>
            <w:sz w:val="20"/>
            <w:szCs w:val="20"/>
          </w:rPr>
          <w:t>8</w:t>
        </w:r>
        <w:r>
          <w:rPr>
            <w:rFonts w:ascii="Times New Roman" w:eastAsia="Times New Roman" w:hAnsi="Times New Roman" w:cs="Times New Roman"/>
            <w:sz w:val="20"/>
            <w:szCs w:val="20"/>
          </w:rPr>
          <w:t>36 [2</w:t>
        </w:r>
        <w:r w:rsidRPr="00CD2D7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the security of the unicast and groupcast </w:t>
        </w:r>
      </w:ins>
      <w:ins w:id="13" w:author="Gurbakshish Singh Toor (Monty)" w:date="2019-09-26T14:38:00Z">
        <w:r w:rsidR="00944916">
          <w:rPr>
            <w:rFonts w:ascii="Times New Roman" w:eastAsia="Times New Roman" w:hAnsi="Times New Roman" w:cs="Times New Roman"/>
            <w:sz w:val="20"/>
            <w:szCs w:val="20"/>
          </w:rPr>
          <w:t>communication</w:t>
        </w:r>
      </w:ins>
      <w:ins w:id="14" w:author="Gurbakshish Singh Toor (Monty)" w:date="2019-09-26T10:13:00Z">
        <w:r>
          <w:rPr>
            <w:rFonts w:ascii="Times New Roman" w:eastAsia="Times New Roman" w:hAnsi="Times New Roman" w:cs="Times New Roman"/>
            <w:sz w:val="20"/>
            <w:szCs w:val="20"/>
          </w:rPr>
          <w:t xml:space="preserve"> over PC5 has been mentioned. However, the security of broadcast </w:t>
        </w:r>
      </w:ins>
      <w:ins w:id="15" w:author="Gurbakshish Singh Toor (Monty)" w:date="2019-09-26T14:38:00Z">
        <w:r w:rsidR="00944916">
          <w:rPr>
            <w:rFonts w:ascii="Times New Roman" w:eastAsia="Times New Roman" w:hAnsi="Times New Roman" w:cs="Times New Roman"/>
            <w:sz w:val="20"/>
            <w:szCs w:val="20"/>
          </w:rPr>
          <w:t>communication</w:t>
        </w:r>
      </w:ins>
      <w:ins w:id="16" w:author="Gurbakshish Singh Toor (Monty)" w:date="2019-09-26T10:13:00Z">
        <w:r>
          <w:rPr>
            <w:rFonts w:ascii="Times New Roman" w:eastAsia="Times New Roman" w:hAnsi="Times New Roman" w:cs="Times New Roman"/>
            <w:sz w:val="20"/>
            <w:szCs w:val="20"/>
          </w:rPr>
          <w:t xml:space="preserve"> has not been mentioned. Broadcast messages in some cases </w:t>
        </w:r>
      </w:ins>
      <w:ins w:id="17" w:author="Gurbakshish Singh Toor (Monty)" w:date="2019-09-26T14:39:00Z">
        <w:r w:rsidR="006304A0">
          <w:rPr>
            <w:rFonts w:ascii="Times New Roman" w:eastAsia="Times New Roman" w:hAnsi="Times New Roman" w:cs="Times New Roman"/>
            <w:sz w:val="20"/>
            <w:szCs w:val="20"/>
          </w:rPr>
          <w:t>may be</w:t>
        </w:r>
      </w:ins>
      <w:ins w:id="18" w:author="Gurbakshish Singh Toor (Monty)" w:date="2019-09-26T10:13:00Z">
        <w:r>
          <w:rPr>
            <w:rFonts w:ascii="Times New Roman" w:eastAsia="Times New Roman" w:hAnsi="Times New Roman" w:cs="Times New Roman"/>
            <w:sz w:val="20"/>
            <w:szCs w:val="20"/>
          </w:rPr>
          <w:t xml:space="preserve"> sent by a UE periodically to inform the other vehicles about its driving status or it may be event-driven where information about a specific event is being broadcasted. The attacks on such messages may lead to the receiving UEs being misinformed about the road conditions or may lead them to take wrong decision</w:t>
        </w:r>
      </w:ins>
      <w:ins w:id="19" w:author="Gurbakshish Singh Toor (Monty)" w:date="2019-09-26T14:39:00Z">
        <w:r w:rsidR="006304A0">
          <w:rPr>
            <w:rFonts w:ascii="Times New Roman" w:eastAsia="Times New Roman" w:hAnsi="Times New Roman" w:cs="Times New Roman"/>
            <w:sz w:val="20"/>
            <w:szCs w:val="20"/>
          </w:rPr>
          <w:t>s</w:t>
        </w:r>
      </w:ins>
      <w:ins w:id="20" w:author="Gurbakshish Singh Toor (Monty)" w:date="2019-09-26T10:13:00Z">
        <w:r>
          <w:rPr>
            <w:rFonts w:ascii="Times New Roman" w:eastAsia="Times New Roman" w:hAnsi="Times New Roman" w:cs="Times New Roman"/>
            <w:sz w:val="20"/>
            <w:szCs w:val="20"/>
          </w:rPr>
          <w:t>. Hence the security of broadcast messages is also to be considered.</w:t>
        </w:r>
      </w:ins>
    </w:p>
    <w:p w:rsidR="00355A3D" w:rsidRPr="00355A3D" w:rsidRDefault="00AC7FFC" w:rsidP="00355A3D">
      <w:pPr>
        <w:keepNext/>
        <w:keepLines/>
        <w:spacing w:before="120"/>
        <w:ind w:left="1134" w:hanging="1134"/>
        <w:outlineLvl w:val="2"/>
        <w:rPr>
          <w:rFonts w:ascii="Arial" w:eastAsia="Times New Roman" w:hAnsi="Arial"/>
          <w:sz w:val="28"/>
        </w:rPr>
      </w:pPr>
      <w:bookmarkStart w:id="21" w:name="OLE_LINK2"/>
      <w:ins w:id="22" w:author="Gurbakshish Singh Toor (Monty)" w:date="2019-04-29T18:47:00Z">
        <w:r>
          <w:rPr>
            <w:rFonts w:ascii="Arial" w:eastAsia="Times New Roman" w:hAnsi="Arial"/>
            <w:sz w:val="28"/>
          </w:rPr>
          <w:t>5</w:t>
        </w:r>
        <w:r w:rsidRPr="00887B09">
          <w:rPr>
            <w:rFonts w:ascii="Arial" w:eastAsia="Times New Roman" w:hAnsi="Arial"/>
            <w:sz w:val="28"/>
          </w:rPr>
          <w:t>.X.</w:t>
        </w:r>
        <w:r>
          <w:rPr>
            <w:rFonts w:ascii="Arial" w:eastAsia="Times New Roman" w:hAnsi="Arial"/>
            <w:sz w:val="28"/>
          </w:rPr>
          <w:t>2</w:t>
        </w:r>
        <w:r w:rsidRPr="00887B09">
          <w:rPr>
            <w:rFonts w:ascii="Arial" w:eastAsia="Times New Roman" w:hAnsi="Arial"/>
            <w:sz w:val="28"/>
          </w:rPr>
          <w:tab/>
        </w:r>
        <w:r w:rsidRPr="00A14143">
          <w:rPr>
            <w:rFonts w:ascii="Arial" w:eastAsia="Times New Roman" w:hAnsi="Arial"/>
            <w:sz w:val="28"/>
          </w:rPr>
          <w:t>Security threats</w:t>
        </w:r>
      </w:ins>
    </w:p>
    <w:bookmarkEnd w:id="21"/>
    <w:p w:rsidR="00C960AF" w:rsidRPr="00355A3D" w:rsidRDefault="00C960AF" w:rsidP="00C960AF">
      <w:pPr>
        <w:overflowPunct w:val="0"/>
        <w:autoSpaceDE w:val="0"/>
        <w:autoSpaceDN w:val="0"/>
        <w:adjustRightInd w:val="0"/>
        <w:textAlignment w:val="baseline"/>
        <w:rPr>
          <w:ins w:id="23" w:author="Gurbakshish Singh Toor (Monty)" w:date="2019-09-26T10:08:00Z"/>
          <w:rStyle w:val="Style12pt"/>
          <w:rFonts w:ascii="Times New Roman" w:hAnsi="Times New Roman" w:cs="Times New Roman"/>
          <w:sz w:val="20"/>
          <w:szCs w:val="20"/>
        </w:rPr>
      </w:pPr>
      <w:ins w:id="24" w:author="Gurbakshish Singh Toor (Monty)" w:date="2019-09-26T10:08:00Z">
        <w:r w:rsidRPr="00355A3D">
          <w:rPr>
            <w:rFonts w:ascii="Times New Roman" w:hAnsi="Times New Roman" w:cs="Times New Roman"/>
            <w:sz w:val="20"/>
            <w:szCs w:val="20"/>
          </w:rPr>
          <w:t>An adversary that can maliciously modify broadcast input may mislead the receiving UEs to make wrong decision/action. Maliciously deleted messages may cause the receiving UE to fail to take action in time. Replayed messages may cause wrong status of the road conditions for the receiving UEs.</w:t>
        </w:r>
      </w:ins>
    </w:p>
    <w:p w:rsidR="00AC7FFC" w:rsidRDefault="00AC7FFC" w:rsidP="00AC7FFC">
      <w:pPr>
        <w:keepNext/>
        <w:keepLines/>
        <w:spacing w:before="120"/>
        <w:ind w:left="1134" w:hanging="1134"/>
        <w:outlineLvl w:val="2"/>
        <w:rPr>
          <w:rFonts w:ascii="Arial" w:eastAsia="Times New Roman" w:hAnsi="Arial"/>
          <w:sz w:val="28"/>
        </w:rPr>
      </w:pPr>
      <w:ins w:id="25" w:author="Gurbakshish Singh Toor (Monty)" w:date="2019-04-29T18:47:00Z">
        <w:r>
          <w:rPr>
            <w:rFonts w:ascii="Arial" w:eastAsia="Times New Roman" w:hAnsi="Arial"/>
            <w:sz w:val="28"/>
          </w:rPr>
          <w:t>5</w:t>
        </w:r>
        <w:r w:rsidRPr="00887B09">
          <w:rPr>
            <w:rFonts w:ascii="Arial" w:eastAsia="Times New Roman" w:hAnsi="Arial"/>
            <w:sz w:val="28"/>
          </w:rPr>
          <w:t>.X.</w:t>
        </w:r>
        <w:r>
          <w:rPr>
            <w:rFonts w:ascii="Arial" w:eastAsia="Times New Roman" w:hAnsi="Arial"/>
            <w:sz w:val="28"/>
          </w:rPr>
          <w:t>3</w:t>
        </w:r>
        <w:r w:rsidRPr="00887B09">
          <w:rPr>
            <w:rFonts w:ascii="Arial" w:eastAsia="Times New Roman" w:hAnsi="Arial"/>
            <w:sz w:val="28"/>
          </w:rPr>
          <w:tab/>
        </w:r>
        <w:r w:rsidRPr="00A14143">
          <w:rPr>
            <w:rFonts w:ascii="Arial" w:eastAsia="Times New Roman" w:hAnsi="Arial"/>
            <w:sz w:val="28"/>
          </w:rPr>
          <w:t>Potential security requirements</w:t>
        </w:r>
      </w:ins>
    </w:p>
    <w:p w:rsidR="005A4DE6" w:rsidRPr="00887B09" w:rsidRDefault="005A4DE6" w:rsidP="00AC7FFC">
      <w:pPr>
        <w:keepNext/>
        <w:keepLines/>
        <w:spacing w:before="120"/>
        <w:ind w:left="1134" w:hanging="1134"/>
        <w:outlineLvl w:val="2"/>
        <w:rPr>
          <w:ins w:id="26" w:author="Gurbakshish Singh Toor (Monty)" w:date="2019-04-29T18:47:00Z"/>
          <w:rFonts w:ascii="Arial" w:eastAsia="Times New Roman" w:hAnsi="Arial"/>
          <w:sz w:val="28"/>
        </w:rPr>
      </w:pPr>
    </w:p>
    <w:p w:rsidR="00AB43E2" w:rsidRPr="001B6B67" w:rsidRDefault="00AB43E2" w:rsidP="00AB43E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w:t>
      </w:r>
      <w:r w:rsidR="00E7164F">
        <w:rPr>
          <w:rFonts w:ascii="Arial" w:eastAsia="Malgun Gothic" w:hAnsi="Arial" w:cs="Arial"/>
          <w:color w:val="0000FF"/>
          <w:sz w:val="32"/>
          <w:szCs w:val="32"/>
        </w:rPr>
        <w:t>the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AB43E2" w:rsidRPr="0067426A" w:rsidRDefault="00AB43E2" w:rsidP="00AB43E2"/>
    <w:bookmarkEnd w:id="0"/>
    <w:p w:rsidR="00F40ABA" w:rsidRPr="00AB43E2" w:rsidRDefault="00F40ABA" w:rsidP="00AB43E2">
      <w:pPr>
        <w:spacing w:after="0" w:line="240" w:lineRule="auto"/>
        <w:rPr>
          <w:rFonts w:ascii="Calibri" w:eastAsia="Times New Roman" w:hAnsi="Calibri" w:cs="Calibri"/>
          <w:sz w:val="16"/>
          <w:szCs w:val="16"/>
        </w:rPr>
      </w:pPr>
    </w:p>
    <w:sectPr w:rsidR="00F40ABA" w:rsidRPr="00AB43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6CD" w:rsidRDefault="002A36CD" w:rsidP="00552499">
      <w:pPr>
        <w:spacing w:after="0" w:line="240" w:lineRule="auto"/>
      </w:pPr>
      <w:r>
        <w:separator/>
      </w:r>
    </w:p>
  </w:endnote>
  <w:endnote w:type="continuationSeparator" w:id="0">
    <w:p w:rsidR="002A36CD" w:rsidRDefault="002A36CD" w:rsidP="00552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6CD" w:rsidRDefault="002A36CD" w:rsidP="00552499">
      <w:pPr>
        <w:spacing w:after="0" w:line="240" w:lineRule="auto"/>
      </w:pPr>
      <w:r>
        <w:separator/>
      </w:r>
    </w:p>
  </w:footnote>
  <w:footnote w:type="continuationSeparator" w:id="0">
    <w:p w:rsidR="002A36CD" w:rsidRDefault="002A36CD" w:rsidP="005524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E0CFF"/>
    <w:multiLevelType w:val="hybridMultilevel"/>
    <w:tmpl w:val="02445526"/>
    <w:lvl w:ilvl="0" w:tplc="CCD6C30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E195D14"/>
    <w:multiLevelType w:val="hybridMultilevel"/>
    <w:tmpl w:val="2BB05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3E2"/>
    <w:rsid w:val="00004C7E"/>
    <w:rsid w:val="0001737F"/>
    <w:rsid w:val="0005586F"/>
    <w:rsid w:val="00083C8B"/>
    <w:rsid w:val="000D4197"/>
    <w:rsid w:val="000D4D8B"/>
    <w:rsid w:val="001068CE"/>
    <w:rsid w:val="00153CB8"/>
    <w:rsid w:val="00157A0C"/>
    <w:rsid w:val="001E40B6"/>
    <w:rsid w:val="00277289"/>
    <w:rsid w:val="002A36CD"/>
    <w:rsid w:val="002D3133"/>
    <w:rsid w:val="002E30AD"/>
    <w:rsid w:val="002F7FAD"/>
    <w:rsid w:val="0032309B"/>
    <w:rsid w:val="003272B3"/>
    <w:rsid w:val="00355A3D"/>
    <w:rsid w:val="003A7499"/>
    <w:rsid w:val="003E1B33"/>
    <w:rsid w:val="00437C72"/>
    <w:rsid w:val="00440DFB"/>
    <w:rsid w:val="004459F3"/>
    <w:rsid w:val="0049273B"/>
    <w:rsid w:val="004E158B"/>
    <w:rsid w:val="004E1E90"/>
    <w:rsid w:val="00525740"/>
    <w:rsid w:val="00552499"/>
    <w:rsid w:val="00553CB1"/>
    <w:rsid w:val="005762F5"/>
    <w:rsid w:val="005A4DE6"/>
    <w:rsid w:val="00600748"/>
    <w:rsid w:val="006304A0"/>
    <w:rsid w:val="00632DC2"/>
    <w:rsid w:val="00660C6F"/>
    <w:rsid w:val="0068543B"/>
    <w:rsid w:val="006C3673"/>
    <w:rsid w:val="006C52AC"/>
    <w:rsid w:val="006D30E8"/>
    <w:rsid w:val="006E612D"/>
    <w:rsid w:val="00783D17"/>
    <w:rsid w:val="007C0565"/>
    <w:rsid w:val="007E2D3D"/>
    <w:rsid w:val="008342BD"/>
    <w:rsid w:val="008477D3"/>
    <w:rsid w:val="008B28CD"/>
    <w:rsid w:val="009424C3"/>
    <w:rsid w:val="00944916"/>
    <w:rsid w:val="009658CF"/>
    <w:rsid w:val="009E1C95"/>
    <w:rsid w:val="009F0D15"/>
    <w:rsid w:val="00A65796"/>
    <w:rsid w:val="00AA1A64"/>
    <w:rsid w:val="00AB19A9"/>
    <w:rsid w:val="00AB43E2"/>
    <w:rsid w:val="00AC7FFC"/>
    <w:rsid w:val="00AE6256"/>
    <w:rsid w:val="00B24DFD"/>
    <w:rsid w:val="00B31501"/>
    <w:rsid w:val="00B56D22"/>
    <w:rsid w:val="00B66499"/>
    <w:rsid w:val="00B8593B"/>
    <w:rsid w:val="00BB0E01"/>
    <w:rsid w:val="00BB1F5B"/>
    <w:rsid w:val="00BE1AF9"/>
    <w:rsid w:val="00BF5CA7"/>
    <w:rsid w:val="00C3009C"/>
    <w:rsid w:val="00C451D6"/>
    <w:rsid w:val="00C960AF"/>
    <w:rsid w:val="00CD2D7B"/>
    <w:rsid w:val="00CF34F7"/>
    <w:rsid w:val="00D36538"/>
    <w:rsid w:val="00D72DB8"/>
    <w:rsid w:val="00E3525F"/>
    <w:rsid w:val="00E47CD1"/>
    <w:rsid w:val="00E529AD"/>
    <w:rsid w:val="00E7164F"/>
    <w:rsid w:val="00EC4DE4"/>
    <w:rsid w:val="00ED13BD"/>
    <w:rsid w:val="00F13417"/>
    <w:rsid w:val="00F40ABA"/>
    <w:rsid w:val="00F73CC0"/>
    <w:rsid w:val="00FA1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3C9EC07-B636-4CEF-B855-0E2901B5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B43E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43E2"/>
    <w:rPr>
      <w:rFonts w:ascii="Arial" w:eastAsia="SimSun" w:hAnsi="Arial" w:cs="Times New Roman"/>
      <w:sz w:val="36"/>
      <w:szCs w:val="20"/>
      <w:lang w:val="en-GB"/>
    </w:rPr>
  </w:style>
  <w:style w:type="paragraph" w:customStyle="1" w:styleId="EX">
    <w:name w:val="EX"/>
    <w:basedOn w:val="Normal"/>
    <w:rsid w:val="00AB43E2"/>
    <w:pPr>
      <w:keepLines/>
      <w:spacing w:after="180" w:line="240" w:lineRule="auto"/>
      <w:ind w:left="1702" w:hanging="1418"/>
    </w:pPr>
    <w:rPr>
      <w:rFonts w:ascii="Times New Roman" w:eastAsia="SimSun" w:hAnsi="Times New Roman" w:cs="Times New Roman"/>
      <w:sz w:val="20"/>
      <w:szCs w:val="20"/>
      <w:lang w:val="en-GB"/>
    </w:rPr>
  </w:style>
  <w:style w:type="paragraph" w:customStyle="1" w:styleId="B1">
    <w:name w:val="B1"/>
    <w:basedOn w:val="List"/>
    <w:link w:val="B1Char"/>
    <w:qFormat/>
    <w:rsid w:val="00AB43E2"/>
    <w:pPr>
      <w:spacing w:after="180" w:line="240" w:lineRule="auto"/>
      <w:ind w:left="568" w:hanging="284"/>
      <w:contextualSpacing w:val="0"/>
    </w:pPr>
    <w:rPr>
      <w:rFonts w:ascii="Times New Roman" w:eastAsia="SimSun" w:hAnsi="Times New Roman" w:cs="Times New Roman"/>
      <w:sz w:val="20"/>
      <w:szCs w:val="20"/>
      <w:lang w:val="en-GB"/>
    </w:rPr>
  </w:style>
  <w:style w:type="character" w:customStyle="1" w:styleId="B1Char">
    <w:name w:val="B1 Char"/>
    <w:link w:val="B1"/>
    <w:locked/>
    <w:rsid w:val="00AB43E2"/>
    <w:rPr>
      <w:rFonts w:ascii="Times New Roman" w:eastAsia="SimSun" w:hAnsi="Times New Roman" w:cs="Times New Roman"/>
      <w:sz w:val="20"/>
      <w:szCs w:val="20"/>
      <w:lang w:val="en-GB"/>
    </w:rPr>
  </w:style>
  <w:style w:type="paragraph" w:styleId="List">
    <w:name w:val="List"/>
    <w:basedOn w:val="Normal"/>
    <w:uiPriority w:val="99"/>
    <w:semiHidden/>
    <w:unhideWhenUsed/>
    <w:rsid w:val="00AB43E2"/>
    <w:pPr>
      <w:ind w:left="360" w:hanging="360"/>
      <w:contextualSpacing/>
    </w:pPr>
  </w:style>
  <w:style w:type="paragraph" w:customStyle="1" w:styleId="ZT">
    <w:name w:val="ZT"/>
    <w:rsid w:val="008B28CD"/>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NO">
    <w:name w:val="NO"/>
    <w:basedOn w:val="Normal"/>
    <w:link w:val="NOZchn"/>
    <w:qFormat/>
    <w:rsid w:val="00AA1A64"/>
    <w:pPr>
      <w:keepLines/>
      <w:spacing w:after="180" w:line="240" w:lineRule="auto"/>
      <w:ind w:left="1135" w:hanging="851"/>
    </w:pPr>
    <w:rPr>
      <w:rFonts w:ascii="Times New Roman" w:eastAsia="Malgun Gothic" w:hAnsi="Times New Roman" w:cs="Times New Roman"/>
      <w:sz w:val="20"/>
      <w:szCs w:val="20"/>
      <w:lang w:val="en-GB"/>
    </w:rPr>
  </w:style>
  <w:style w:type="character" w:customStyle="1" w:styleId="NOZchn">
    <w:name w:val="NO Zchn"/>
    <w:link w:val="NO"/>
    <w:rsid w:val="00AA1A64"/>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72D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DB8"/>
    <w:rPr>
      <w:rFonts w:ascii="Segoe UI" w:hAnsi="Segoe UI" w:cs="Segoe UI"/>
      <w:sz w:val="18"/>
      <w:szCs w:val="18"/>
    </w:rPr>
  </w:style>
  <w:style w:type="paragraph" w:customStyle="1" w:styleId="TF">
    <w:name w:val="TF"/>
    <w:basedOn w:val="Normal"/>
    <w:link w:val="TFChar"/>
    <w:rsid w:val="00ED13BD"/>
    <w:pPr>
      <w:keepLines/>
      <w:spacing w:after="240" w:line="240" w:lineRule="auto"/>
      <w:jc w:val="center"/>
    </w:pPr>
    <w:rPr>
      <w:rFonts w:ascii="Arial" w:eastAsia="Malgun Gothic" w:hAnsi="Arial" w:cs="Times New Roman"/>
      <w:b/>
      <w:sz w:val="20"/>
      <w:szCs w:val="20"/>
      <w:lang w:val="en-GB"/>
    </w:rPr>
  </w:style>
  <w:style w:type="character" w:customStyle="1" w:styleId="TFChar">
    <w:name w:val="TF Char"/>
    <w:link w:val="TF"/>
    <w:rsid w:val="00ED13BD"/>
    <w:rPr>
      <w:rFonts w:ascii="Arial" w:eastAsia="Malgun Gothic" w:hAnsi="Arial" w:cs="Times New Roman"/>
      <w:b/>
      <w:sz w:val="20"/>
      <w:szCs w:val="20"/>
      <w:lang w:val="en-GB"/>
    </w:rPr>
  </w:style>
  <w:style w:type="character" w:customStyle="1" w:styleId="Style12pt">
    <w:name w:val="Style 12 pt"/>
    <w:rsid w:val="002D3133"/>
    <w:rPr>
      <w:sz w:val="24"/>
    </w:rPr>
  </w:style>
  <w:style w:type="paragraph" w:customStyle="1" w:styleId="EditorsNote">
    <w:name w:val="Editor's Note"/>
    <w:aliases w:val="EN"/>
    <w:basedOn w:val="NO"/>
    <w:link w:val="EditorsNoteCharChar"/>
    <w:qFormat/>
    <w:rsid w:val="002D3133"/>
    <w:rPr>
      <w:color w:val="FF0000"/>
    </w:rPr>
  </w:style>
  <w:style w:type="character" w:customStyle="1" w:styleId="EditorsNoteCharChar">
    <w:name w:val="Editor's Note Char Char"/>
    <w:link w:val="EditorsNote"/>
    <w:rsid w:val="002D3133"/>
    <w:rPr>
      <w:rFonts w:ascii="Times New Roman" w:eastAsia="Malgun Gothic" w:hAnsi="Times New Roman" w:cs="Times New Roman"/>
      <w:color w:val="FF0000"/>
      <w:sz w:val="20"/>
      <w:szCs w:val="20"/>
      <w:lang w:val="en-GB"/>
    </w:rPr>
  </w:style>
  <w:style w:type="paragraph" w:styleId="Header">
    <w:name w:val="header"/>
    <w:basedOn w:val="Normal"/>
    <w:link w:val="HeaderChar"/>
    <w:uiPriority w:val="99"/>
    <w:unhideWhenUsed/>
    <w:rsid w:val="005524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2499"/>
  </w:style>
  <w:style w:type="paragraph" w:styleId="Footer">
    <w:name w:val="footer"/>
    <w:basedOn w:val="Normal"/>
    <w:link w:val="FooterChar"/>
    <w:uiPriority w:val="99"/>
    <w:unhideWhenUsed/>
    <w:rsid w:val="005524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2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932599">
      <w:bodyDiv w:val="1"/>
      <w:marLeft w:val="0"/>
      <w:marRight w:val="0"/>
      <w:marTop w:val="0"/>
      <w:marBottom w:val="0"/>
      <w:divBdr>
        <w:top w:val="none" w:sz="0" w:space="0" w:color="auto"/>
        <w:left w:val="none" w:sz="0" w:space="0" w:color="auto"/>
        <w:bottom w:val="none" w:sz="0" w:space="0" w:color="auto"/>
        <w:right w:val="none" w:sz="0" w:space="0" w:color="auto"/>
      </w:divBdr>
    </w:div>
    <w:div w:id="196341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E3DBE-9565-47CE-8FE0-D89829368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2032</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Lei Zhongding (Zander)</cp:lastModifiedBy>
  <cp:revision>2</cp:revision>
  <dcterms:created xsi:type="dcterms:W3CDTF">2019-10-18T01:56:00Z</dcterms:created>
  <dcterms:modified xsi:type="dcterms:W3CDTF">2019-10-18T01:56:00Z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(3)3o3HdRTBu7z7Rhz65XCopslIiYJZEsbX72/NxFYIjKix3AHUNeW5eF3FO8a1vY7dS8lgKbYN
puMjd88vXvJfh6W9YCI/AwrDMmxjQiFxIyUuPhr21cshAnRGHiNbSydPp5y2vyC3LpLow3B4
JMRtbSvNTLQ6nlEtIXMM70fMDsCdjm8rKU0Oe8DGcLb1/R3NTrlrYh4rE8qlGbBQPCj8F/HF
b2U2SPlOiWIFRHDNTu</vt:lpwstr>
  </property>
  <property fmtid="{D5CDD505-2E9C-101B-9397-08002B2CF9AE}" pid="3" name="_2015_ms_pID_7253431">
    <vt:lpwstr>VnzR1qyPgBa1Ho/WIFUL2ZwSwBNiwZ/GG/qx04rFfS88/50dwYD4lo
c40qt438YaMtR3KeFV61C+OO9KohQh54oHb365f3QMStkCpKalpq3pv0jLWAH0r/xnU49gIh
PoLOYjB+41xYGe0J6AgY+hqDRgcpsUKsK3pnoCf0499y9EtPnOqqHspqcOIf3E6nNnSEwQC7
iFU3cC1+VX8RZqNmixs+I368KHOIdt1MwNVu</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1571104655</vt:lpwstr>
  </property>
</Properties>
</file>